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del w:id="0" w:author="Lionel" w:date="2020-11-04T19:52:00Z">
        <w:r w:rsidDel="00C843DA">
          <w:rPr>
            <w:b/>
            <w:noProof/>
            <w:sz w:val="24"/>
          </w:rPr>
          <w:delText>205</w:delText>
        </w:r>
        <w:r w:rsidR="007770BF" w:rsidDel="00C843DA">
          <w:rPr>
            <w:b/>
            <w:noProof/>
            <w:sz w:val="24"/>
          </w:rPr>
          <w:delText>042</w:delText>
        </w:r>
      </w:del>
      <w:ins w:id="1" w:author="Lionel" w:date="2020-11-04T19:52:00Z">
        <w:r w:rsidR="00C843DA">
          <w:rPr>
            <w:b/>
            <w:noProof/>
            <w:sz w:val="24"/>
          </w:rPr>
          <w:t>205</w:t>
        </w:r>
        <w:r w:rsidR="00C843DA">
          <w:rPr>
            <w:b/>
            <w:noProof/>
            <w:sz w:val="24"/>
          </w:rPr>
          <w:t>xxx</w:t>
        </w:r>
      </w:ins>
      <w:bookmarkStart w:id="2" w:name="_GoBack"/>
      <w:bookmarkEnd w:id="2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948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0441" w:rsidRPr="00D00441">
        <w:rPr>
          <w:rFonts w:ascii="Arial" w:hAnsi="Arial" w:cs="Arial"/>
          <w:b/>
          <w:bCs/>
          <w:lang w:val="en-US"/>
        </w:rPr>
        <w:t>Direct unicast DNS queries to the target node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00441">
        <w:rPr>
          <w:rFonts w:ascii="Arial" w:hAnsi="Arial" w:cs="Arial"/>
          <w:b/>
          <w:bCs/>
          <w:lang w:val="en-US"/>
        </w:rPr>
        <w:t>R 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05DC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D00441" w:rsidP="00CD2478">
      <w:pPr>
        <w:rPr>
          <w:lang w:val="en-US"/>
        </w:rPr>
      </w:pPr>
      <w:r w:rsidRPr="00D00441">
        <w:rPr>
          <w:lang w:val="en-US"/>
        </w:rPr>
        <w:t xml:space="preserve">This is an alternative </w:t>
      </w:r>
      <w:r>
        <w:rPr>
          <w:lang w:val="en-US"/>
        </w:rPr>
        <w:t xml:space="preserve">for DNS-based discovery in absence </w:t>
      </w:r>
      <w:r w:rsidR="00166D4C">
        <w:rPr>
          <w:lang w:val="en-US"/>
        </w:rPr>
        <w:t>of</w:t>
      </w:r>
      <w:r w:rsidRPr="00D00441">
        <w:rPr>
          <w:lang w:val="en-US"/>
        </w:rPr>
        <w:t xml:space="preserve"> DNS server and the target node is outside the local link</w:t>
      </w:r>
      <w:r w:rsidR="00544954">
        <w:rPr>
          <w:lang w:val="en-US"/>
        </w:rPr>
        <w:t>.</w:t>
      </w:r>
    </w:p>
    <w:p w:rsidR="00544954" w:rsidRPr="006B5418" w:rsidRDefault="00544954" w:rsidP="00CD2478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CD2478" w:rsidRPr="006B5418" w:rsidRDefault="00166D4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66D4C"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06D7A" w:rsidRPr="0090769B" w:rsidRDefault="00D06D7A" w:rsidP="00D06D7A">
      <w:pPr>
        <w:pStyle w:val="Titre2"/>
        <w:rPr>
          <w:ins w:id="3" w:author="MORAND Lionel TGI/OLN" w:date="2020-10-06T17:17:00Z"/>
          <w:lang w:eastAsia="zh-CN"/>
        </w:rPr>
      </w:pPr>
      <w:ins w:id="4" w:author="MORAND Lionel TGI/OLN" w:date="2020-10-06T17:17:00Z">
        <w:r>
          <w:rPr>
            <w:lang w:eastAsia="zh-CN"/>
          </w:rPr>
          <w:t>6.x4</w:t>
        </w:r>
        <w:r>
          <w:rPr>
            <w:lang w:eastAsia="zh-CN"/>
          </w:rPr>
          <w:tab/>
          <w:t>Solution#x</w:t>
        </w:r>
      </w:ins>
      <w:ins w:id="5" w:author="MORAND Lionel TGI/OLN" w:date="2020-10-06T17:20:00Z">
        <w:r w:rsidR="00195D2C">
          <w:rPr>
            <w:lang w:eastAsia="zh-CN"/>
          </w:rPr>
          <w:t>4</w:t>
        </w:r>
      </w:ins>
      <w:ins w:id="6" w:author="MORAND Lionel TGI/OLN" w:date="2020-10-06T17:17:00Z">
        <w:r w:rsidRPr="0090769B">
          <w:rPr>
            <w:lang w:eastAsia="zh-CN"/>
          </w:rPr>
          <w:t xml:space="preserve">: </w:t>
        </w:r>
      </w:ins>
      <w:ins w:id="7" w:author="MORAND Lionel TGI/OLN" w:date="2020-10-06T17:23:00Z">
        <w:r w:rsidR="00195D2C">
          <w:rPr>
            <w:noProof/>
            <w:lang w:val="en-US"/>
          </w:rPr>
          <w:t>Direct unicast DNS q</w:t>
        </w:r>
        <w:r w:rsidR="00195D2C" w:rsidRPr="000F497D">
          <w:rPr>
            <w:noProof/>
            <w:lang w:val="en-US"/>
          </w:rPr>
          <w:t xml:space="preserve">ueries to </w:t>
        </w:r>
        <w:r w:rsidR="00195D2C">
          <w:rPr>
            <w:rFonts w:eastAsia="SimSun"/>
            <w:lang w:eastAsia="zh-CN"/>
          </w:rPr>
          <w:t>the target node</w:t>
        </w:r>
      </w:ins>
    </w:p>
    <w:p w:rsidR="00D06D7A" w:rsidRPr="0090769B" w:rsidRDefault="00D06D7A" w:rsidP="00D06D7A">
      <w:pPr>
        <w:pStyle w:val="Titre3"/>
        <w:rPr>
          <w:ins w:id="8" w:author="MORAND Lionel TGI/OLN" w:date="2020-10-06T17:17:00Z"/>
          <w:lang w:eastAsia="zh-CN"/>
        </w:rPr>
      </w:pPr>
      <w:ins w:id="9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.1</w:t>
        </w:r>
        <w:r w:rsidRPr="0090769B">
          <w:rPr>
            <w:lang w:eastAsia="zh-CN"/>
          </w:rPr>
          <w:tab/>
          <w:t>General</w:t>
        </w:r>
      </w:ins>
    </w:p>
    <w:p w:rsidR="00195D2C" w:rsidRDefault="00195D2C" w:rsidP="00195D2C">
      <w:pPr>
        <w:rPr>
          <w:ins w:id="10" w:author="MORAND Lionel TGI/OLN" w:date="2020-10-07T15:48:00Z"/>
        </w:rPr>
      </w:pPr>
      <w:ins w:id="11" w:author="MORAND Lionel TGI/OLN" w:date="2020-10-06T17:18:00Z">
        <w:r>
          <w:rPr>
            <w:rFonts w:eastAsia="SimSun"/>
            <w:lang w:val="en-US" w:eastAsia="zh-CN"/>
          </w:rPr>
          <w:t xml:space="preserve">This is an alternative to solution </w:t>
        </w:r>
        <w:r w:rsidRPr="005848DD">
          <w:rPr>
            <w:rFonts w:eastAsia="SimSun"/>
            <w:highlight w:val="yellow"/>
            <w:lang w:val="en-US" w:eastAsia="zh-CN"/>
          </w:rPr>
          <w:t>#x</w:t>
        </w:r>
      </w:ins>
      <w:ins w:id="12" w:author="MORAND Lionel TGI/OLN" w:date="2020-10-07T15:48:00Z">
        <w:r w:rsidR="008C23F3">
          <w:rPr>
            <w:rFonts w:eastAsia="SimSun"/>
            <w:highlight w:val="yellow"/>
            <w:lang w:val="en-US" w:eastAsia="zh-CN"/>
          </w:rPr>
          <w:t>3</w:t>
        </w:r>
      </w:ins>
      <w:ins w:id="13" w:author="MORAND Lionel TGI/OLN" w:date="2020-10-06T17:18:00Z">
        <w:r>
          <w:rPr>
            <w:rFonts w:eastAsia="SimSun"/>
            <w:lang w:val="en-US" w:eastAsia="zh-CN"/>
          </w:rPr>
          <w:t xml:space="preserve"> when there is no DNS server and </w:t>
        </w:r>
        <w:r>
          <w:rPr>
            <w:noProof/>
            <w:lang w:val="en-US"/>
          </w:rPr>
          <w:t xml:space="preserve">the target </w:t>
        </w:r>
        <w:r>
          <w:rPr>
            <w:rFonts w:eastAsia="SimSun"/>
            <w:lang w:eastAsia="zh-CN"/>
          </w:rPr>
          <w:t>node</w:t>
        </w:r>
        <w:r>
          <w:t xml:space="preserve"> </w:t>
        </w:r>
      </w:ins>
      <w:ins w:id="14" w:author="MORAND Lionel TGI/OLN" w:date="2020-10-07T15:48:00Z">
        <w:r w:rsidR="008C23F3">
          <w:t>can be</w:t>
        </w:r>
      </w:ins>
      <w:ins w:id="15" w:author="MORAND Lionel TGI/OLN" w:date="2020-10-06T17:18:00Z">
        <w:r>
          <w:t xml:space="preserve"> outside the local link.</w:t>
        </w:r>
      </w:ins>
    </w:p>
    <w:p w:rsidR="008C23F3" w:rsidRDefault="008C23F3" w:rsidP="00195D2C">
      <w:pPr>
        <w:rPr>
          <w:ins w:id="16" w:author="MORAND Lionel TGI/OLN" w:date="2020-10-07T15:50:00Z"/>
        </w:rPr>
      </w:pPr>
      <w:ins w:id="17" w:author="MORAND Lionel TGI/OLN" w:date="2020-10-07T15:48:00Z">
        <w:r>
          <w:t>In this proposed solution, instead of relying on Multica</w:t>
        </w:r>
      </w:ins>
      <w:ins w:id="18" w:author="MORAND Lionel TGI/OLN" w:date="2020-10-07T15:49:00Z">
        <w:r>
          <w:t>st</w:t>
        </w:r>
      </w:ins>
      <w:ins w:id="19" w:author="MORAND Lionel TGI/OLN" w:date="2020-10-07T15:48:00Z">
        <w:r>
          <w:t xml:space="preserve"> DNS queries sent on </w:t>
        </w:r>
      </w:ins>
      <w:ins w:id="20" w:author="MORAND Lionel TGI/OLN" w:date="2020-10-07T15:49:00Z">
        <w:r>
          <w:t>the</w:t>
        </w:r>
      </w:ins>
      <w:ins w:id="21" w:author="MORAND Lionel TGI/OLN" w:date="2020-10-07T15:48:00Z">
        <w:r>
          <w:t xml:space="preserve"> </w:t>
        </w:r>
      </w:ins>
      <w:ins w:id="22" w:author="MORAND Lionel TGI/OLN" w:date="2020-10-07T15:49:00Z">
        <w:r>
          <w:t xml:space="preserve">local link, the </w:t>
        </w:r>
        <w:r>
          <w:rPr>
            <w:rFonts w:eastAsia="SimSun"/>
            <w:lang w:eastAsia="zh-CN"/>
          </w:rPr>
          <w:t>client</w:t>
        </w:r>
        <w:r w:rsidRPr="000F497D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sends</w:t>
        </w:r>
        <w:r w:rsidRPr="000F497D">
          <w:rPr>
            <w:noProof/>
            <w:lang w:val="en-US"/>
          </w:rPr>
          <w:t xml:space="preserve"> its </w:t>
        </w:r>
        <w:r>
          <w:rPr>
            <w:noProof/>
            <w:lang w:val="en-US"/>
          </w:rPr>
          <w:t xml:space="preserve">DNS </w:t>
        </w:r>
        <w:r w:rsidRPr="000F497D">
          <w:rPr>
            <w:noProof/>
            <w:lang w:val="en-US"/>
          </w:rPr>
          <w:t>query via unicast</w:t>
        </w:r>
        <w:r>
          <w:rPr>
            <w:noProof/>
            <w:lang w:val="en-US"/>
          </w:rPr>
          <w:t xml:space="preserve"> directly to the node</w:t>
        </w:r>
        <w:r>
          <w:t>, using the destination port 5353</w:t>
        </w:r>
        <w:r>
          <w:rPr>
            <w:noProof/>
            <w:lang w:val="en-US"/>
          </w:rPr>
          <w:t>. T</w:t>
        </w:r>
        <w:r>
          <w:t xml:space="preserve">he IP address of the target </w:t>
        </w:r>
        <w:r>
          <w:rPr>
            <w:rFonts w:eastAsia="SimSun"/>
            <w:lang w:eastAsia="zh-CN"/>
          </w:rPr>
          <w:t>node</w:t>
        </w:r>
        <w:r>
          <w:t xml:space="preserve"> is discovered by configuration.</w:t>
        </w:r>
      </w:ins>
    </w:p>
    <w:p w:rsidR="008C23F3" w:rsidRDefault="008C23F3" w:rsidP="00195D2C">
      <w:pPr>
        <w:rPr>
          <w:ins w:id="23" w:author="MORAND Lionel TGI/OLN" w:date="2020-10-06T17:18:00Z"/>
        </w:rPr>
      </w:pPr>
      <w:ins w:id="24" w:author="MORAND Lionel TGI/OLN" w:date="2020-10-07T15:50:00Z">
        <w:r>
          <w:rPr>
            <w:noProof/>
            <w:lang w:val="en-US"/>
          </w:rPr>
          <w:t>The node</w:t>
        </w:r>
        <w:r>
          <w:t xml:space="preserve"> receiving the unicast DNS query and supporting the desired service </w:t>
        </w:r>
        <w:r w:rsidRPr="000F497D">
          <w:rPr>
            <w:noProof/>
            <w:lang w:val="en-US"/>
          </w:rPr>
          <w:t>answe</w:t>
        </w:r>
        <w:r>
          <w:rPr>
            <w:noProof/>
            <w:lang w:val="en-US"/>
          </w:rPr>
          <w:t>rs</w:t>
        </w:r>
        <w:r w:rsidRPr="000F497D">
          <w:rPr>
            <w:noProof/>
            <w:lang w:val="en-US"/>
          </w:rPr>
          <w:t xml:space="preserve"> via </w:t>
        </w:r>
        <w:r w:rsidRPr="00642A70">
          <w:rPr>
            <w:noProof/>
            <w:lang w:val="en-US"/>
          </w:rPr>
          <w:t xml:space="preserve">with a unicast packet directed back to the </w:t>
        </w:r>
        <w:r>
          <w:rPr>
            <w:noProof/>
            <w:lang w:val="en-US"/>
          </w:rPr>
          <w:t>client, using the source IP address and port of the received DNS query.</w:t>
        </w:r>
      </w:ins>
    </w:p>
    <w:p w:rsidR="00D06D7A" w:rsidRPr="0090769B" w:rsidRDefault="00D06D7A" w:rsidP="00D06D7A">
      <w:pPr>
        <w:pStyle w:val="Titre3"/>
        <w:rPr>
          <w:ins w:id="25" w:author="MORAND Lionel TGI/OLN" w:date="2020-10-06T17:17:00Z"/>
          <w:lang w:eastAsia="zh-CN"/>
        </w:rPr>
      </w:pPr>
      <w:ins w:id="26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.2</w:t>
        </w:r>
        <w:r w:rsidRPr="0090769B">
          <w:rPr>
            <w:lang w:eastAsia="zh-CN"/>
          </w:rPr>
          <w:tab/>
          <w:t>Detailed description</w:t>
        </w:r>
      </w:ins>
    </w:p>
    <w:p w:rsidR="008C23F3" w:rsidRDefault="008C23F3" w:rsidP="008C23F3">
      <w:pPr>
        <w:rPr>
          <w:ins w:id="27" w:author="MORAND Lionel TGI/OLN" w:date="2020-10-07T15:50:00Z"/>
          <w:lang w:val="en-US"/>
        </w:rPr>
      </w:pPr>
      <w:ins w:id="28" w:author="MORAND Lionel TGI/OLN" w:date="2020-10-07T15:50:00Z">
        <w:r>
          <w:t>The proposed solution is based on the following assumptions:</w:t>
        </w:r>
      </w:ins>
    </w:p>
    <w:p w:rsidR="00AE05DC" w:rsidRDefault="00AE05DC">
      <w:pPr>
        <w:pStyle w:val="B1"/>
        <w:ind w:left="284" w:firstLine="0"/>
        <w:rPr>
          <w:ins w:id="29" w:author="MORAND Lionel TGI/OLN" w:date="2020-10-07T15:54:00Z"/>
          <w:rFonts w:eastAsia="SimSun"/>
          <w:lang w:val="en-US" w:eastAsia="zh-CN"/>
        </w:rPr>
        <w:pPrChange w:id="30" w:author="MORAND Lionel TGI/OLN" w:date="2020-10-07T15:56:00Z">
          <w:pPr>
            <w:pStyle w:val="B1"/>
          </w:pPr>
        </w:pPrChange>
      </w:pPr>
      <w:ins w:id="31" w:author="MORAND Lionel TGI/OLN" w:date="2020-10-07T15:57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</w:r>
      </w:ins>
      <w:ins w:id="32" w:author="MORAND Lionel TGI/OLN" w:date="2020-10-07T15:54:00Z">
        <w:r w:rsidR="008C23F3">
          <w:rPr>
            <w:rFonts w:eastAsia="SimSun"/>
            <w:lang w:val="en-US" w:eastAsia="zh-CN"/>
          </w:rPr>
          <w:t>T</w:t>
        </w:r>
        <w:r>
          <w:rPr>
            <w:rFonts w:eastAsia="SimSun"/>
            <w:lang w:val="en-US" w:eastAsia="zh-CN"/>
          </w:rPr>
          <w:t>he client is configured with:</w:t>
        </w:r>
      </w:ins>
    </w:p>
    <w:p w:rsidR="008C23F3" w:rsidRDefault="00AE05DC">
      <w:pPr>
        <w:pStyle w:val="B2"/>
        <w:rPr>
          <w:ins w:id="33" w:author="MORAND Lionel TGI/OLN" w:date="2020-10-07T15:54:00Z"/>
          <w:lang w:val="en-US"/>
        </w:rPr>
        <w:pPrChange w:id="34" w:author="MORAND Lionel TGI/OLN" w:date="2020-10-07T15:57:00Z">
          <w:pPr>
            <w:pStyle w:val="B1"/>
          </w:pPr>
        </w:pPrChange>
      </w:pPr>
      <w:ins w:id="35" w:author="MORAND Lionel TGI/OLN" w:date="2020-10-07T15:5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36" w:author="MORAND Lionel TGI/OLN" w:date="2020-10-07T15:54:00Z">
        <w:r w:rsidR="008C23F3">
          <w:rPr>
            <w:rFonts w:eastAsia="SimSun"/>
            <w:lang w:val="en-US" w:eastAsia="zh-CN"/>
          </w:rPr>
          <w:t xml:space="preserve">an IANA registered service name &lt;Service&gt; </w:t>
        </w:r>
        <w:r w:rsidR="008C23F3">
          <w:rPr>
            <w:lang w:val="en-US"/>
          </w:rPr>
          <w:t>identifying</w:t>
        </w:r>
        <w:r w:rsidR="008C23F3" w:rsidRPr="00581685">
          <w:rPr>
            <w:lang w:val="en-US"/>
          </w:rPr>
          <w:t xml:space="preserve"> </w:t>
        </w:r>
        <w:r w:rsidR="008C23F3">
          <w:rPr>
            <w:lang w:val="en-US"/>
          </w:rPr>
          <w:t xml:space="preserve">a specific </w:t>
        </w:r>
        <w:r w:rsidR="008C23F3" w:rsidRPr="00581685">
          <w:rPr>
            <w:lang w:val="en-US"/>
          </w:rPr>
          <w:t xml:space="preserve">service and </w:t>
        </w:r>
        <w:r w:rsidR="008C23F3">
          <w:rPr>
            <w:lang w:val="en-US"/>
          </w:rPr>
          <w:t xml:space="preserve">the </w:t>
        </w:r>
        <w:r w:rsidR="008C23F3" w:rsidRPr="00581685">
          <w:rPr>
            <w:lang w:val="en-US"/>
          </w:rPr>
          <w:t xml:space="preserve">application protocol </w:t>
        </w:r>
        <w:r w:rsidR="008C23F3">
          <w:rPr>
            <w:lang w:val="en-US"/>
          </w:rPr>
          <w:t>used to support the service</w:t>
        </w:r>
        <w:r>
          <w:rPr>
            <w:lang w:val="en-US"/>
          </w:rPr>
          <w:t>;</w:t>
        </w:r>
      </w:ins>
    </w:p>
    <w:p w:rsidR="00AE05DC" w:rsidRDefault="00AE05DC">
      <w:pPr>
        <w:pStyle w:val="B2"/>
        <w:rPr>
          <w:ins w:id="37" w:author="MORAND Lionel TGI/OLN" w:date="2020-10-07T15:54:00Z"/>
          <w:lang w:val="en-US"/>
        </w:rPr>
        <w:pPrChange w:id="38" w:author="MORAND Lionel TGI/OLN" w:date="2020-10-07T15:57:00Z">
          <w:pPr>
            <w:pStyle w:val="B1"/>
          </w:pPr>
        </w:pPrChange>
      </w:pPr>
      <w:ins w:id="39" w:author="MORAND Lionel TGI/OLN" w:date="2020-10-07T15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0" w:author="MORAND Lionel TGI/OLN" w:date="2020-10-07T15:58:00Z">
        <w:r>
          <w:rPr>
            <w:lang w:val="en-US"/>
          </w:rPr>
          <w:t>the IP address of the target node.</w:t>
        </w:r>
      </w:ins>
    </w:p>
    <w:p w:rsidR="008C23F3" w:rsidRDefault="00AE05DC">
      <w:pPr>
        <w:pStyle w:val="B1"/>
        <w:rPr>
          <w:ins w:id="41" w:author="MORAND Lionel TGI/OLN" w:date="2020-10-07T15:54:00Z"/>
          <w:lang w:val="en-US"/>
        </w:rPr>
      </w:pPr>
      <w:ins w:id="42" w:author="MORAND Lionel TGI/OLN" w:date="2020-10-07T15:58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43" w:author="MORAND Lionel TGI/OLN" w:date="2020-10-07T15:54:00Z">
        <w:r w:rsidR="008C23F3">
          <w:rPr>
            <w:rFonts w:eastAsia="SimSun"/>
            <w:lang w:val="en-US" w:eastAsia="zh-CN"/>
          </w:rPr>
          <w:t xml:space="preserve">To discover the list of available </w:t>
        </w:r>
        <w:r w:rsidR="008C23F3">
          <w:rPr>
            <w:rFonts w:eastAsia="SimSun"/>
            <w:lang w:eastAsia="zh-CN"/>
          </w:rPr>
          <w:t>service</w:t>
        </w:r>
        <w:r w:rsidR="008C23F3" w:rsidRPr="0075609E">
          <w:t xml:space="preserve"> </w:t>
        </w:r>
        <w:r w:rsidR="008C23F3">
          <w:t xml:space="preserve">instances supporting the service &lt;Service&gt; </w:t>
        </w:r>
      </w:ins>
      <w:ins w:id="44" w:author="Lionel" w:date="2020-11-04T19:33:00Z">
        <w:r w:rsidR="00EB689E">
          <w:t>by the target node</w:t>
        </w:r>
      </w:ins>
      <w:ins w:id="45" w:author="MORAND Lionel TGI/OLN" w:date="2020-10-07T15:54:00Z">
        <w:r w:rsidR="008C23F3">
          <w:t>, t</w:t>
        </w:r>
        <w:r w:rsidR="008C23F3">
          <w:rPr>
            <w:rFonts w:eastAsia="SimSun"/>
            <w:lang w:eastAsia="zh-CN"/>
          </w:rPr>
          <w:t>he client</w:t>
        </w:r>
        <w:r w:rsidR="008C23F3" w:rsidRPr="0075609E">
          <w:t xml:space="preserve"> </w:t>
        </w:r>
        <w:r w:rsidR="008C23F3">
          <w:t xml:space="preserve">performs a </w:t>
        </w:r>
        <w:r w:rsidR="008C23F3">
          <w:rPr>
            <w:lang w:val="en-US"/>
          </w:rPr>
          <w:t>DNS PRT lookup 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x1</w:t>
        </w:r>
        <w:r w:rsidR="008C23F3">
          <w:rPr>
            <w:rFonts w:eastAsia="SimSun"/>
            <w:lang w:val="en-US" w:eastAsia="zh-CN"/>
          </w:rPr>
          <w:t xml:space="preserve">) or </w:t>
        </w:r>
        <w:r w:rsidR="008C23F3">
          <w:rPr>
            <w:lang w:val="en-US"/>
          </w:rPr>
          <w:t>SRV</w:t>
        </w:r>
        <w:r w:rsidR="008C23F3" w:rsidRPr="00CF4DD0">
          <w:rPr>
            <w:lang w:val="en-US"/>
          </w:rPr>
          <w:t xml:space="preserve"> lookup </w:t>
        </w:r>
        <w:r w:rsidR="008C23F3">
          <w:rPr>
            <w:lang w:val="en-US"/>
          </w:rPr>
          <w:t>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</w:t>
        </w:r>
        <w:r w:rsidR="008C23F3">
          <w:rPr>
            <w:rFonts w:eastAsia="SimSun"/>
            <w:highlight w:val="yellow"/>
            <w:lang w:val="en-US" w:eastAsia="zh-CN"/>
          </w:rPr>
          <w:t>2</w:t>
        </w:r>
        <w:r w:rsidR="008C23F3">
          <w:rPr>
            <w:lang w:val="en-US"/>
          </w:rPr>
          <w:t>) for the name:</w:t>
        </w:r>
      </w:ins>
    </w:p>
    <w:p w:rsidR="008C23F3" w:rsidRDefault="008C23F3">
      <w:pPr>
        <w:pStyle w:val="B2"/>
        <w:rPr>
          <w:ins w:id="46" w:author="MORAND Lionel TGI/OLN" w:date="2020-10-07T15:54:00Z"/>
          <w:lang w:val="en-US"/>
        </w:rPr>
      </w:pPr>
      <w:ins w:id="47" w:author="MORAND Lionel TGI/OLN" w:date="2020-10-07T15:54:00Z">
        <w:r>
          <w:rPr>
            <w:lang w:val="en-US"/>
          </w:rPr>
          <w:t>&lt;Service&gt;.</w:t>
        </w:r>
        <w:r w:rsidRPr="00AE05DC">
          <w:rPr>
            <w:rPrChange w:id="48" w:author="MORAND Lionel TGI/OLN" w:date="2020-10-07T15:58:00Z">
              <w:rPr>
                <w:lang w:val="en-US"/>
              </w:rPr>
            </w:rPrChange>
          </w:rPr>
          <w:t>local</w:t>
        </w:r>
        <w:r>
          <w:rPr>
            <w:lang w:val="en-US"/>
          </w:rPr>
          <w:t>.</w:t>
        </w:r>
      </w:ins>
    </w:p>
    <w:p w:rsidR="008C23F3" w:rsidRDefault="008C23F3">
      <w:pPr>
        <w:pStyle w:val="B1"/>
        <w:rPr>
          <w:ins w:id="49" w:author="MORAND Lionel TGI/OLN" w:date="2020-10-07T15:54:00Z"/>
          <w:noProof/>
          <w:lang w:val="en-US"/>
        </w:rPr>
      </w:pPr>
      <w:ins w:id="50" w:author="MORAND Lionel TGI/OLN" w:date="2020-10-07T15:54:00Z">
        <w:r>
          <w:rPr>
            <w:noProof/>
            <w:lang w:val="en-US"/>
          </w:rPr>
          <w:t>3-</w:t>
        </w:r>
        <w:r>
          <w:rPr>
            <w:noProof/>
            <w:lang w:val="en-US"/>
          </w:rPr>
          <w:tab/>
          <w:t xml:space="preserve">DNS queries are sent to </w:t>
        </w:r>
        <w:r w:rsidRPr="00D24C46">
          <w:rPr>
            <w:noProof/>
            <w:lang w:val="en-US"/>
          </w:rPr>
          <w:t xml:space="preserve">the </w:t>
        </w:r>
      </w:ins>
      <w:ins w:id="51" w:author="Lionel" w:date="2020-11-04T19:23:00Z">
        <w:r w:rsidR="001C6ED5">
          <w:rPr>
            <w:noProof/>
            <w:lang w:val="en-US"/>
          </w:rPr>
          <w:t xml:space="preserve">unicast IP address of the target node configured in </w:t>
        </w:r>
      </w:ins>
      <w:ins w:id="52" w:author="Lionel" w:date="2020-11-04T19:24:00Z">
        <w:r w:rsidR="001C6ED5">
          <w:rPr>
            <w:noProof/>
            <w:lang w:val="en-US"/>
          </w:rPr>
          <w:t>the client</w:t>
        </w:r>
      </w:ins>
      <w:ins w:id="53" w:author="MORAND Lionel TGI/OLN" w:date="2020-10-07T15:54:00Z">
        <w:r>
          <w:rPr>
            <w:noProof/>
            <w:lang w:val="en-US"/>
          </w:rPr>
          <w:t>, to UDP destination port 5353 and using as UDP source port either:</w:t>
        </w:r>
      </w:ins>
    </w:p>
    <w:p w:rsidR="008C23F3" w:rsidRPr="00AE05DC" w:rsidRDefault="00AE05DC">
      <w:pPr>
        <w:pStyle w:val="B2"/>
        <w:rPr>
          <w:ins w:id="54" w:author="MORAND Lionel TGI/OLN" w:date="2020-10-07T15:54:00Z"/>
          <w:rPrChange w:id="55" w:author="MORAND Lionel TGI/OLN" w:date="2020-10-07T15:59:00Z">
            <w:rPr>
              <w:ins w:id="56" w:author="MORAND Lionel TGI/OLN" w:date="2020-10-07T15:54:00Z"/>
              <w:noProof/>
              <w:lang w:val="en-US"/>
            </w:rPr>
          </w:rPrChange>
        </w:rPr>
      </w:pPr>
      <w:ins w:id="57" w:author="MORAND Lionel TGI/OLN" w:date="2020-10-07T15:59:00Z">
        <w:r>
          <w:t>-</w:t>
        </w:r>
        <w:r>
          <w:tab/>
        </w:r>
      </w:ins>
      <w:ins w:id="58" w:author="MORAND Lionel TGI/OLN" w:date="2020-10-07T15:54:00Z">
        <w:r w:rsidR="008C23F3" w:rsidRPr="00AE05DC">
          <w:rPr>
            <w:rPrChange w:id="59" w:author="MORAND Lionel TGI/OLN" w:date="2020-10-07T15:59:00Z">
              <w:rPr>
                <w:noProof/>
                <w:lang w:val="en-US"/>
              </w:rPr>
            </w:rPrChange>
          </w:rPr>
          <w:t>port 5353 if the client</w:t>
        </w:r>
        <w:r w:rsidR="008C23F3" w:rsidRPr="00AE05DC">
          <w:t xml:space="preserve"> supports a </w:t>
        </w:r>
        <w:r w:rsidR="008C23F3" w:rsidRPr="00AE05DC">
          <w:rPr>
            <w:rPrChange w:id="60" w:author="MORAND Lionel TGI/OLN" w:date="2020-10-07T15:59:00Z">
              <w:rPr>
                <w:noProof/>
                <w:lang w:val="en-US"/>
              </w:rPr>
            </w:rPrChange>
          </w:rPr>
          <w:t>fully compliant mDNS resolver; or</w:t>
        </w:r>
      </w:ins>
    </w:p>
    <w:p w:rsidR="008C23F3" w:rsidRPr="00AE05DC" w:rsidRDefault="00AE05DC">
      <w:pPr>
        <w:pStyle w:val="B2"/>
        <w:rPr>
          <w:ins w:id="61" w:author="MORAND Lionel TGI/OLN" w:date="2020-10-07T15:54:00Z"/>
          <w:rPrChange w:id="62" w:author="MORAND Lionel TGI/OLN" w:date="2020-10-07T15:59:00Z">
            <w:rPr>
              <w:ins w:id="63" w:author="MORAND Lionel TGI/OLN" w:date="2020-10-07T15:54:00Z"/>
              <w:noProof/>
              <w:lang w:val="en-US"/>
            </w:rPr>
          </w:rPrChange>
        </w:rPr>
      </w:pPr>
      <w:ins w:id="64" w:author="MORAND Lionel TGI/OLN" w:date="2020-10-07T15:59:00Z">
        <w:r>
          <w:lastRenderedPageBreak/>
          <w:t>-</w:t>
        </w:r>
        <w:r>
          <w:tab/>
        </w:r>
      </w:ins>
      <w:ins w:id="65" w:author="MORAND Lionel TGI/OLN" w:date="2020-10-07T15:54:00Z">
        <w:r w:rsidR="008C23F3" w:rsidRPr="00AE05DC">
          <w:rPr>
            <w:rPrChange w:id="66" w:author="MORAND Lionel TGI/OLN" w:date="2020-10-07T15:59:00Z">
              <w:rPr>
                <w:noProof/>
                <w:lang w:val="en-US"/>
              </w:rPr>
            </w:rPrChange>
          </w:rPr>
          <w:t xml:space="preserve">a high-numbered ephemeral UDP source port other than port 5353, if the </w:t>
        </w:r>
        <w:r w:rsidR="008C23F3" w:rsidRPr="00AE05DC">
          <w:rPr>
            <w:rFonts w:eastAsia="SimSun"/>
            <w:rPrChange w:id="67" w:author="MORAND Lionel TGI/OLN" w:date="2020-10-07T15:59:00Z">
              <w:rPr>
                <w:rFonts w:eastAsia="SimSun"/>
                <w:lang w:eastAsia="zh-CN"/>
              </w:rPr>
            </w:rPrChange>
          </w:rPr>
          <w:t>client</w:t>
        </w:r>
        <w:r w:rsidR="008C23F3" w:rsidRPr="00AE05DC">
          <w:t xml:space="preserve"> supports </w:t>
        </w:r>
        <w:r w:rsidR="008C23F3" w:rsidRPr="00AE05DC">
          <w:rPr>
            <w:rPrChange w:id="68" w:author="MORAND Lionel TGI/OLN" w:date="2020-10-07T15:59:00Z">
              <w:rPr>
                <w:noProof/>
                <w:lang w:val="en-US"/>
              </w:rPr>
            </w:rPrChange>
          </w:rPr>
          <w:t>minimal Multicast DNS resolver</w:t>
        </w:r>
      </w:ins>
    </w:p>
    <w:p w:rsidR="008C23F3" w:rsidRPr="00AE05DC" w:rsidRDefault="008C23F3">
      <w:pPr>
        <w:pStyle w:val="B1"/>
        <w:rPr>
          <w:ins w:id="69" w:author="MORAND Lionel TGI/OLN" w:date="2020-10-07T15:54:00Z"/>
        </w:rPr>
      </w:pPr>
      <w:ins w:id="70" w:author="MORAND Lionel TGI/OLN" w:date="2020-10-07T15:54:00Z">
        <w:r w:rsidRPr="00AE05DC">
          <w:rPr>
            <w:rPrChange w:id="71" w:author="MORAND Lionel TGI/OLN" w:date="2020-10-07T15:59:00Z">
              <w:rPr>
                <w:noProof/>
                <w:lang w:val="en-US"/>
              </w:rPr>
            </w:rPrChange>
          </w:rPr>
          <w:t>4-</w:t>
        </w:r>
        <w:r w:rsidRPr="00AE05DC">
          <w:rPr>
            <w:rPrChange w:id="72" w:author="MORAND Lionel TGI/OLN" w:date="2020-10-07T15:59:00Z">
              <w:rPr>
                <w:noProof/>
                <w:lang w:val="en-US"/>
              </w:rPr>
            </w:rPrChange>
          </w:rPr>
          <w:tab/>
          <w:t xml:space="preserve">A node </w:t>
        </w:r>
        <w:r w:rsidRPr="00AE05DC">
          <w:t xml:space="preserve">receiving the DNS request and supporting the desired service </w:t>
        </w:r>
      </w:ins>
      <w:ins w:id="73" w:author="MORAND Lionel TGI/OLN" w:date="2020-10-07T16:01:00Z">
        <w:r w:rsidR="00AE05DC">
          <w:t>will</w:t>
        </w:r>
      </w:ins>
      <w:ins w:id="74" w:author="MORAND Lionel TGI/OLN" w:date="2020-10-07T15:54:00Z">
        <w:r w:rsidRPr="00AE05DC">
          <w:t xml:space="preserve"> provide in the response its own DNS records as described in subclause </w:t>
        </w:r>
        <w:r w:rsidRPr="00AE05DC">
          <w:rPr>
            <w:highlight w:val="yellow"/>
            <w:rPrChange w:id="75" w:author="MORAND Lionel TGI/OLN" w:date="2020-10-07T15:59:00Z">
              <w:rPr>
                <w:highlight w:val="yellow"/>
                <w:lang w:eastAsia="zh-CN"/>
              </w:rPr>
            </w:rPrChange>
          </w:rPr>
          <w:t>6.x1</w:t>
        </w:r>
        <w:r w:rsidRPr="00AE05DC">
          <w:rPr>
            <w:rPrChange w:id="76" w:author="MORAND Lionel TGI/OLN" w:date="2020-10-07T15:59:00Z">
              <w:rPr>
                <w:lang w:val="en-US"/>
              </w:rPr>
            </w:rPrChange>
          </w:rPr>
          <w:t xml:space="preserve"> and </w:t>
        </w:r>
        <w:r w:rsidRPr="00AE05DC">
          <w:rPr>
            <w:highlight w:val="yellow"/>
            <w:rPrChange w:id="77" w:author="MORAND Lionel TGI/OLN" w:date="2020-10-07T15:59:00Z">
              <w:rPr>
                <w:highlight w:val="yellow"/>
                <w:lang w:eastAsia="zh-CN"/>
              </w:rPr>
            </w:rPrChange>
          </w:rPr>
          <w:t>6.x2</w:t>
        </w:r>
        <w:r w:rsidRPr="00AE05DC">
          <w:rPr>
            <w:rPrChange w:id="78" w:author="MORAND Lionel TGI/OLN" w:date="2020-10-07T15:59:00Z">
              <w:rPr>
                <w:lang w:val="en-US"/>
              </w:rPr>
            </w:rPrChange>
          </w:rPr>
          <w:t>.</w:t>
        </w:r>
      </w:ins>
    </w:p>
    <w:p w:rsidR="008C23F3" w:rsidRPr="00AE05DC" w:rsidRDefault="008C23F3">
      <w:pPr>
        <w:pStyle w:val="B1"/>
        <w:rPr>
          <w:ins w:id="79" w:author="MORAND Lionel TGI/OLN" w:date="2020-10-07T15:54:00Z"/>
          <w:rPrChange w:id="80" w:author="MORAND Lionel TGI/OLN" w:date="2020-10-07T15:59:00Z">
            <w:rPr>
              <w:ins w:id="81" w:author="MORAND Lionel TGI/OLN" w:date="2020-10-07T15:54:00Z"/>
              <w:noProof/>
              <w:lang w:val="en-US"/>
            </w:rPr>
          </w:rPrChange>
        </w:rPr>
      </w:pPr>
      <w:ins w:id="82" w:author="MORAND Lionel TGI/OLN" w:date="2020-10-07T15:54:00Z">
        <w:r w:rsidRPr="00AE05DC">
          <w:rPr>
            <w:rPrChange w:id="83" w:author="MORAND Lionel TGI/OLN" w:date="2020-10-07T15:59:00Z">
              <w:rPr>
                <w:noProof/>
              </w:rPr>
            </w:rPrChange>
          </w:rPr>
          <w:t>5</w:t>
        </w:r>
        <w:r w:rsidRPr="00AE05DC">
          <w:rPr>
            <w:rPrChange w:id="84" w:author="MORAND Lionel TGI/OLN" w:date="2020-10-07T15:59:00Z">
              <w:rPr>
                <w:noProof/>
                <w:lang w:val="en-US"/>
              </w:rPr>
            </w:rPrChange>
          </w:rPr>
          <w:t>-</w:t>
        </w:r>
        <w:r w:rsidRPr="00AE05DC">
          <w:rPr>
            <w:rPrChange w:id="85" w:author="MORAND Lionel TGI/OLN" w:date="2020-10-07T15:59:00Z">
              <w:rPr>
                <w:noProof/>
                <w:lang w:val="en-US"/>
              </w:rPr>
            </w:rPrChange>
          </w:rPr>
          <w:tab/>
          <w:t>The DNS response is unicast to the source IP address of the DNS querier</w:t>
        </w:r>
      </w:ins>
      <w:r w:rsidRPr="00EB689E">
        <w:t>.</w:t>
      </w:r>
    </w:p>
    <w:p w:rsidR="008C23F3" w:rsidRPr="00AE05DC" w:rsidRDefault="008C23F3">
      <w:pPr>
        <w:pStyle w:val="B1"/>
        <w:rPr>
          <w:ins w:id="86" w:author="MORAND Lionel TGI/OLN" w:date="2020-10-07T15:54:00Z"/>
          <w:rPrChange w:id="87" w:author="MORAND Lionel TGI/OLN" w:date="2020-10-07T15:59:00Z">
            <w:rPr>
              <w:ins w:id="88" w:author="MORAND Lionel TGI/OLN" w:date="2020-10-07T15:54:00Z"/>
              <w:lang w:val="en-US"/>
            </w:rPr>
          </w:rPrChange>
        </w:rPr>
      </w:pPr>
      <w:ins w:id="89" w:author="MORAND Lionel TGI/OLN" w:date="2020-10-07T15:54:00Z">
        <w:r w:rsidRPr="00AE05DC">
          <w:rPr>
            <w:rPrChange w:id="90" w:author="MORAND Lionel TGI/OLN" w:date="2020-10-07T15:59:00Z">
              <w:rPr>
                <w:lang w:val="en-US"/>
              </w:rPr>
            </w:rPrChange>
          </w:rPr>
          <w:t>6-</w:t>
        </w:r>
        <w:r w:rsidRPr="00AE05DC">
          <w:rPr>
            <w:rPrChange w:id="91" w:author="MORAND Lionel TGI/OLN" w:date="2020-10-07T15:59:00Z">
              <w:rPr>
                <w:lang w:val="en-US"/>
              </w:rPr>
            </w:rPrChange>
          </w:rPr>
          <w:tab/>
          <w:t>The client can set up connection(s) with the remote node(s) using the IP address(es)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92" w:author="MORAND Lionel TGI/OLN" w:date="2020-10-06T17:17:00Z"/>
          <w:lang w:eastAsia="zh-CN"/>
        </w:rPr>
      </w:pPr>
      <w:ins w:id="93" w:author="MORAND Lionel TGI/OLN" w:date="2020-10-06T17:17:00Z">
        <w:r>
          <w:rPr>
            <w:lang w:eastAsia="zh-CN"/>
          </w:rPr>
          <w:t>6.x4.3</w:t>
        </w:r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AE05DC" w:rsidRPr="005848DD" w:rsidRDefault="00AE05DC" w:rsidP="00AE05DC">
      <w:pPr>
        <w:rPr>
          <w:ins w:id="94" w:author="MORAND Lionel TGI/OLN" w:date="2020-10-07T16:02:00Z"/>
        </w:rPr>
      </w:pPr>
      <w:ins w:id="95" w:author="MORAND Lionel TGI/OLN" w:date="2020-10-07T16:02:00Z">
        <w:r>
          <w:t>The solution will impact only newly defined (Rel-17 and onwards) interface applications. The solution will have no impact on legacy applications.</w:t>
        </w:r>
      </w:ins>
    </w:p>
    <w:p w:rsidR="00D06D7A" w:rsidRDefault="00D06D7A" w:rsidP="00D06D7A">
      <w:pPr>
        <w:pStyle w:val="Titre3"/>
        <w:rPr>
          <w:ins w:id="96" w:author="MORAND Lionel TGI/OLN" w:date="2020-10-06T17:17:00Z"/>
          <w:lang w:eastAsia="zh-CN"/>
        </w:rPr>
      </w:pPr>
      <w:ins w:id="97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98" w:author="MORAND Lionel TGI/OLN" w:date="2020-10-06T17:17:00Z"/>
          <w:i w:val="0"/>
          <w:color w:val="auto"/>
        </w:rPr>
      </w:pPr>
      <w:ins w:id="99" w:author="MORAND Lionel TGI/OLN" w:date="2020-10-06T17:17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AE05DC" w:rsidRDefault="00AE05DC" w:rsidP="00AE05DC">
      <w:pPr>
        <w:pStyle w:val="B1"/>
        <w:rPr>
          <w:ins w:id="100" w:author="MORAND Lionel TGI/OLN" w:date="2020-10-07T16:02:00Z"/>
        </w:rPr>
      </w:pPr>
      <w:ins w:id="101" w:author="MORAND Lionel TGI/OLN" w:date="2020-10-07T16:00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AE05DC" w:rsidRDefault="00AE05DC" w:rsidP="00AE05DC">
      <w:pPr>
        <w:pStyle w:val="B1"/>
        <w:rPr>
          <w:ins w:id="102" w:author="MORAND Lionel TGI/OLN" w:date="2020-10-07T16:02:00Z"/>
        </w:rPr>
      </w:pPr>
      <w:ins w:id="103" w:author="MORAND Lionel TGI/OLN" w:date="2020-10-07T16:02:00Z">
        <w:r w:rsidRPr="005848DD">
          <w:t>-</w:t>
        </w:r>
        <w:r w:rsidRPr="005848DD">
          <w:tab/>
        </w:r>
        <w:r>
          <w:t>Minimal administration or configuration to set the nodes up</w:t>
        </w:r>
      </w:ins>
    </w:p>
    <w:p w:rsidR="00AE05DC" w:rsidRDefault="00AE05DC" w:rsidP="00AE05DC">
      <w:pPr>
        <w:pStyle w:val="B1"/>
        <w:rPr>
          <w:ins w:id="104" w:author="MORAND Lionel TGI/OLN" w:date="2020-10-07T16:02:00Z"/>
        </w:rPr>
      </w:pPr>
      <w:ins w:id="105" w:author="MORAND Lionel TGI/OLN" w:date="2020-10-07T16:02:00Z">
        <w:r>
          <w:t>-</w:t>
        </w:r>
        <w:r>
          <w:tab/>
          <w:t>work when no DNS infrastructure is present</w:t>
        </w:r>
      </w:ins>
    </w:p>
    <w:p w:rsidR="00AE05DC" w:rsidRDefault="00AE05DC" w:rsidP="00AE05DC">
      <w:pPr>
        <w:pStyle w:val="B1"/>
        <w:rPr>
          <w:ins w:id="106" w:author="Lionel" w:date="2020-11-04T19:38:00Z"/>
        </w:rPr>
      </w:pPr>
      <w:ins w:id="107" w:author="MORAND Lionel TGI/OLN" w:date="2020-10-07T16:02:00Z">
        <w:r>
          <w:t>-</w:t>
        </w:r>
        <w:r>
          <w:tab/>
          <w:t>can be used also during DNS infrastructure failures</w:t>
        </w:r>
      </w:ins>
    </w:p>
    <w:p w:rsidR="00EB689E" w:rsidRDefault="00EB689E" w:rsidP="00AE05DC">
      <w:pPr>
        <w:pStyle w:val="B1"/>
        <w:rPr>
          <w:ins w:id="108" w:author="MORAND Lionel TGI/OLN" w:date="2020-10-07T16:00:00Z"/>
        </w:rPr>
      </w:pPr>
      <w:ins w:id="109" w:author="Lionel" w:date="2020-11-04T19:38:00Z">
        <w:r>
          <w:t>-</w:t>
        </w:r>
        <w:r>
          <w:tab/>
        </w:r>
      </w:ins>
      <w:ins w:id="110" w:author="Lionel" w:date="2020-11-04T19:39:00Z">
        <w:r>
          <w:rPr>
            <w:lang w:eastAsia="en-IN"/>
          </w:rPr>
          <w:t>T</w:t>
        </w:r>
      </w:ins>
      <w:ins w:id="111" w:author="Lionel" w:date="2020-11-04T19:38:00Z">
        <w:r>
          <w:rPr>
            <w:lang w:val="en-IN" w:eastAsia="en-IN"/>
          </w:rPr>
          <w:t>he Unicast method will have less traffic when compared to Multicas</w:t>
        </w:r>
        <w:r>
          <w:rPr>
            <w:lang w:val="en-IN" w:eastAsia="en-IN"/>
          </w:rPr>
          <w:t>t</w:t>
        </w:r>
        <w:r>
          <w:rPr>
            <w:lang w:val="en-IN" w:eastAsia="en-IN"/>
          </w:rPr>
          <w:t xml:space="preserve"> DNS solution</w:t>
        </w:r>
      </w:ins>
      <w:ins w:id="112" w:author="Lionel" w:date="2020-11-04T19:39:00Z">
        <w:r>
          <w:rPr>
            <w:lang w:val="en-IN" w:eastAsia="en-IN"/>
          </w:rPr>
          <w:t xml:space="preserve"> </w:t>
        </w:r>
        <w:r w:rsidRPr="005848DD">
          <w:rPr>
            <w:rFonts w:eastAsia="SimSun"/>
            <w:highlight w:val="yellow"/>
            <w:lang w:val="en-US" w:eastAsia="zh-CN"/>
          </w:rPr>
          <w:t>#x</w:t>
        </w:r>
        <w:r>
          <w:rPr>
            <w:rFonts w:eastAsia="SimSun"/>
            <w:highlight w:val="yellow"/>
            <w:lang w:val="en-US" w:eastAsia="zh-CN"/>
          </w:rPr>
          <w:t>3</w:t>
        </w:r>
      </w:ins>
    </w:p>
    <w:p w:rsidR="00D06D7A" w:rsidRDefault="00D06D7A">
      <w:pPr>
        <w:rPr>
          <w:ins w:id="113" w:author="MORAND Lionel TGI/OLN" w:date="2020-10-06T17:17:00Z"/>
        </w:rPr>
        <w:pPrChange w:id="114" w:author="MORAND Lionel TGI/OLN" w:date="2020-10-07T15:55:00Z">
          <w:pPr>
            <w:pStyle w:val="Guidance"/>
          </w:pPr>
        </w:pPrChange>
      </w:pPr>
      <w:ins w:id="115" w:author="MORAND Lionel TGI/OLN" w:date="2020-10-06T17:17:00Z">
        <w:r w:rsidRPr="008C23F3">
          <w:rPr>
            <w:b/>
            <w:rPrChange w:id="116" w:author="MORAND Lionel TGI/OLN" w:date="2020-10-07T15:55:00Z">
              <w:rPr>
                <w:i w:val="0"/>
              </w:rPr>
            </w:rPrChange>
          </w:rPr>
          <w:t>Cons</w:t>
        </w:r>
        <w:r>
          <w:t>:</w:t>
        </w:r>
      </w:ins>
    </w:p>
    <w:p w:rsidR="00AE05DC" w:rsidRPr="005848DD" w:rsidRDefault="00D06D7A" w:rsidP="00AE05DC">
      <w:pPr>
        <w:pStyle w:val="B1"/>
        <w:rPr>
          <w:ins w:id="117" w:author="MORAND Lionel TGI/OLN" w:date="2020-10-07T16:03:00Z"/>
        </w:rPr>
      </w:pPr>
      <w:ins w:id="118" w:author="MORAND Lionel TGI/OLN" w:date="2020-10-06T17:17:00Z">
        <w:r w:rsidRPr="008C23F3">
          <w:rPr>
            <w:rPrChange w:id="119" w:author="MORAND Lionel TGI/OLN" w:date="2020-10-07T15:54:00Z">
              <w:rPr>
                <w:i/>
              </w:rPr>
            </w:rPrChange>
          </w:rPr>
          <w:t>-</w:t>
        </w:r>
        <w:r w:rsidRPr="008C23F3">
          <w:rPr>
            <w:rPrChange w:id="120" w:author="MORAND Lionel TGI/OLN" w:date="2020-10-07T15:54:00Z">
              <w:rPr>
                <w:i/>
              </w:rPr>
            </w:rPrChange>
          </w:rPr>
          <w:tab/>
        </w:r>
      </w:ins>
      <w:ins w:id="121" w:author="MORAND Lionel TGI/OLN" w:date="2020-10-07T16:03:00Z">
        <w:r w:rsidR="00AE05DC">
          <w:t xml:space="preserve">(Minimal) </w:t>
        </w:r>
        <w:r w:rsidR="00AE05DC" w:rsidRPr="009674EE">
          <w:t xml:space="preserve">Multicast DNS </w:t>
        </w:r>
        <w:r w:rsidR="00AE05DC">
          <w:t>resolvers and Multicast DNS responders have to be implemented in the nodes</w:t>
        </w:r>
      </w:ins>
    </w:p>
    <w:p w:rsidR="00AE05DC" w:rsidRDefault="00AE05DC" w:rsidP="00AE05DC">
      <w:pPr>
        <w:pStyle w:val="B1"/>
        <w:rPr>
          <w:ins w:id="122" w:author="MORAND Lionel TGI/OLN" w:date="2020-10-07T16:03:00Z"/>
        </w:rPr>
      </w:pPr>
      <w:ins w:id="123" w:author="MORAND Lionel TGI/OLN" w:date="2020-10-07T16:03:00Z">
        <w:r>
          <w:t>-</w:t>
        </w:r>
        <w:r>
          <w:tab/>
          <w:t>The discovery mechanism implies additional signalling before setting up the connection between nodes</w:t>
        </w:r>
      </w:ins>
    </w:p>
    <w:p w:rsidR="00D06D7A" w:rsidRPr="008C23F3" w:rsidRDefault="00AE05DC" w:rsidP="008C23F3">
      <w:pPr>
        <w:pStyle w:val="B1"/>
        <w:rPr>
          <w:ins w:id="124" w:author="MORAND Lionel TGI/OLN" w:date="2020-10-06T17:17:00Z"/>
        </w:rPr>
      </w:pPr>
      <w:ins w:id="125" w:author="MORAND Lionel TGI/OLN" w:date="2020-10-07T16:03:00Z">
        <w:r>
          <w:t>-</w:t>
        </w:r>
        <w:r>
          <w:tab/>
        </w:r>
      </w:ins>
      <w:ins w:id="126" w:author="MORAND Lionel TGI/OLN" w:date="2020-10-07T15:55:00Z">
        <w:r w:rsidR="008C23F3" w:rsidRPr="008C23F3">
          <w:t>The signalling between the client and the target node outside the local link shall be protected with confidentiality, integrity and replay protection, using for instance IPsec.</w:t>
        </w:r>
      </w:ins>
    </w:p>
    <w:p w:rsidR="00D06D7A" w:rsidRPr="006B5418" w:rsidRDefault="00D06D7A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332" w:rsidRDefault="001C7332">
      <w:r>
        <w:separator/>
      </w:r>
    </w:p>
  </w:endnote>
  <w:endnote w:type="continuationSeparator" w:id="0">
    <w:p w:rsidR="001C7332" w:rsidRDefault="001C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332" w:rsidRDefault="001C7332">
      <w:r>
        <w:separator/>
      </w:r>
    </w:p>
  </w:footnote>
  <w:footnote w:type="continuationSeparator" w:id="0">
    <w:p w:rsidR="001C7332" w:rsidRDefault="001C7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344EE"/>
    <w:multiLevelType w:val="hybridMultilevel"/>
    <w:tmpl w:val="024EE89A"/>
    <w:lvl w:ilvl="0" w:tplc="055C1E2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1E68C9CA">
      <w:start w:val="3"/>
      <w:numFmt w:val="bullet"/>
      <w:lvlText w:val="-"/>
      <w:lvlJc w:val="left"/>
      <w:pPr>
        <w:ind w:left="2264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onel">
    <w15:presenceInfo w15:providerId="None" w15:userId="Lionel"/>
  </w15:person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66D4C"/>
    <w:rsid w:val="00183134"/>
    <w:rsid w:val="00191E6B"/>
    <w:rsid w:val="00195D2C"/>
    <w:rsid w:val="001B5C2B"/>
    <w:rsid w:val="001C6ED5"/>
    <w:rsid w:val="001C7332"/>
    <w:rsid w:val="001D25E6"/>
    <w:rsid w:val="001D4C82"/>
    <w:rsid w:val="001E2EB5"/>
    <w:rsid w:val="001E41F3"/>
    <w:rsid w:val="001F151F"/>
    <w:rsid w:val="001F3B42"/>
    <w:rsid w:val="002027A1"/>
    <w:rsid w:val="00207EEB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39F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B2CE5"/>
    <w:rsid w:val="003B79F5"/>
    <w:rsid w:val="003D26D9"/>
    <w:rsid w:val="003D4FC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70D1"/>
    <w:rsid w:val="0050780D"/>
    <w:rsid w:val="00511527"/>
    <w:rsid w:val="0051277C"/>
    <w:rsid w:val="005275CB"/>
    <w:rsid w:val="0054453D"/>
    <w:rsid w:val="00544954"/>
    <w:rsid w:val="00546CBE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770BF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3F3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05DC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984"/>
    <w:rsid w:val="00BE4DF7"/>
    <w:rsid w:val="00BF3228"/>
    <w:rsid w:val="00C0610D"/>
    <w:rsid w:val="00C21836"/>
    <w:rsid w:val="00C21948"/>
    <w:rsid w:val="00C37922"/>
    <w:rsid w:val="00C415C3"/>
    <w:rsid w:val="00C713E0"/>
    <w:rsid w:val="00C83E4E"/>
    <w:rsid w:val="00C843DA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0441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B689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522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Lionel</cp:lastModifiedBy>
  <cp:revision>4</cp:revision>
  <cp:lastPrinted>1899-12-31T23:00:00Z</cp:lastPrinted>
  <dcterms:created xsi:type="dcterms:W3CDTF">2020-11-04T18:03:00Z</dcterms:created>
  <dcterms:modified xsi:type="dcterms:W3CDTF">2020-11-04T18:52:00Z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